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DE7562">
        <w:rPr>
          <w:rFonts w:asciiTheme="minorEastAsia" w:eastAsiaTheme="minorEastAsia" w:hAnsiTheme="minorEastAsia" w:cs="Arial"/>
          <w:b/>
          <w:sz w:val="24"/>
          <w:szCs w:val="24"/>
          <w:lang w:eastAsia="zh-CN"/>
        </w:rPr>
        <w:t>R3-195136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A32C9B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97CB4" w:rsidRPr="00997CB4">
        <w:rPr>
          <w:rFonts w:ascii="Arial" w:hAnsi="Arial"/>
          <w:sz w:val="24"/>
        </w:rPr>
        <w:t>[TP to BL CR#0188 “Introduction of Suspend-Resume” for TS 38.413] Cell Identifier and Coverage Enhancement Level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32C9B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2C9B">
        <w:rPr>
          <w:rFonts w:ascii="Arial" w:hAnsi="Arial"/>
          <w:sz w:val="24"/>
          <w:lang w:eastAsia="zh-CN"/>
        </w:rPr>
        <w:t>other</w:t>
      </w:r>
    </w:p>
    <w:p w:rsidR="00DD5AE1" w:rsidRPr="007D3E81" w:rsidRDefault="00712AA2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A32C9B" w:rsidRDefault="00A32C9B" w:rsidP="000A4C5A">
      <w:pPr>
        <w:rPr>
          <w:lang w:val="en-US" w:eastAsia="zh-CN"/>
        </w:rPr>
      </w:pPr>
      <w:r w:rsidRPr="00B13B04">
        <w:rPr>
          <w:lang w:eastAsia="ja-JP"/>
        </w:rPr>
        <w:t xml:space="preserve">In </w:t>
      </w:r>
      <w:r w:rsidR="0024656A" w:rsidRPr="0024656A">
        <w:rPr>
          <w:rFonts w:eastAsiaTheme="minorEastAsia"/>
          <w:lang w:eastAsia="zh-CN"/>
        </w:rPr>
        <w:t>R3-194939/R3-193824</w:t>
      </w:r>
      <w:r w:rsidRPr="00B13B04">
        <w:rPr>
          <w:lang w:eastAsia="ja-JP"/>
        </w:rPr>
        <w:t xml:space="preserve"> [1], the </w:t>
      </w:r>
      <w:r w:rsidRPr="00B13B04">
        <w:rPr>
          <w:i/>
          <w:lang w:eastAsia="ja-JP"/>
        </w:rPr>
        <w:t>Cell Identifier and Coverage Enhancement Level</w:t>
      </w:r>
      <w:r w:rsidRPr="00B13B04">
        <w:rPr>
          <w:lang w:eastAsia="ja-JP"/>
        </w:rPr>
        <w:t xml:space="preserve"> IE is marked as FFS in </w:t>
      </w:r>
      <w:r w:rsidRPr="00B13B04">
        <w:rPr>
          <w:lang w:val="en-US" w:eastAsia="zh-CN"/>
        </w:rPr>
        <w:t>UE CONTEXT SUSPEND REQUEST message</w:t>
      </w:r>
      <w:r>
        <w:rPr>
          <w:lang w:val="en-US" w:eastAsia="zh-CN"/>
        </w:rPr>
        <w:t>.</w:t>
      </w:r>
    </w:p>
    <w:p w:rsidR="00492450" w:rsidRPr="007D3E81" w:rsidRDefault="00A32C9B" w:rsidP="000A4C5A">
      <w:pPr>
        <w:rPr>
          <w:lang w:eastAsia="zh-CN"/>
        </w:rPr>
      </w:pPr>
      <w:r>
        <w:rPr>
          <w:lang w:val="en-US" w:eastAsia="zh-CN"/>
        </w:rPr>
        <w:t>In this contribution, we analyses this leftover issue and provide the corresponding Text Proposal.</w:t>
      </w:r>
      <w:r w:rsidR="001551A2" w:rsidRPr="007D3E81">
        <w:rPr>
          <w:lang w:eastAsia="zh-CN"/>
        </w:rPr>
        <w:t xml:space="preserve"> </w:t>
      </w:r>
    </w:p>
    <w:p w:rsidR="00006AA0" w:rsidRPr="007D3E81" w:rsidRDefault="00006AA0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:rsidR="00A32C9B" w:rsidRPr="00B13B04" w:rsidRDefault="00A32C9B" w:rsidP="00A32C9B">
      <w:pPr>
        <w:rPr>
          <w:lang w:eastAsia="ja-JP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 w:rsidRPr="00B13B04">
        <w:rPr>
          <w:lang w:eastAsia="ja-JP"/>
        </w:rPr>
        <w:t xml:space="preserve">In </w:t>
      </w:r>
      <w:r w:rsidRPr="00B13B04">
        <w:rPr>
          <w:rFonts w:eastAsiaTheme="minorEastAsia"/>
          <w:lang w:eastAsia="zh-CN"/>
        </w:rPr>
        <w:t>R3-193824</w:t>
      </w:r>
      <w:r w:rsidRPr="00B13B04">
        <w:rPr>
          <w:lang w:eastAsia="ja-JP"/>
        </w:rPr>
        <w:t xml:space="preserve"> [1], the </w:t>
      </w:r>
      <w:r w:rsidRPr="00B13B04">
        <w:rPr>
          <w:i/>
          <w:lang w:eastAsia="ja-JP"/>
        </w:rPr>
        <w:t>Cell Identifier and Coverage Enhancement Level</w:t>
      </w:r>
      <w:r w:rsidRPr="00B13B04">
        <w:rPr>
          <w:lang w:eastAsia="ja-JP"/>
        </w:rPr>
        <w:t xml:space="preserve"> IE is marked as FFS in </w:t>
      </w:r>
      <w:r w:rsidRPr="00B13B04">
        <w:rPr>
          <w:lang w:val="en-US" w:eastAsia="zh-CN"/>
        </w:rPr>
        <w:t>UE CONTEXT SUSPEND REQUEST message, similar for connecting to EPC, for NB</w:t>
      </w:r>
      <w:r w:rsidRPr="00B13B04">
        <w:rPr>
          <w:rFonts w:eastAsiaTheme="minorEastAsia"/>
          <w:lang w:val="en-US" w:eastAsia="zh-CN"/>
        </w:rPr>
        <w:t>-</w:t>
      </w:r>
      <w:proofErr w:type="spellStart"/>
      <w:r w:rsidRPr="00B13B04">
        <w:rPr>
          <w:lang w:val="en-US" w:eastAsia="zh-CN"/>
        </w:rPr>
        <w:t>IoT</w:t>
      </w:r>
      <w:proofErr w:type="spellEnd"/>
      <w:r w:rsidRPr="00B13B04">
        <w:rPr>
          <w:lang w:val="en-US" w:eastAsia="zh-CN"/>
        </w:rPr>
        <w:t xml:space="preserve"> and </w:t>
      </w:r>
      <w:proofErr w:type="spellStart"/>
      <w:r w:rsidRPr="00B13B04">
        <w:rPr>
          <w:lang w:val="en-US" w:eastAsia="zh-CN"/>
        </w:rPr>
        <w:t>eMT</w:t>
      </w:r>
      <w:proofErr w:type="spellEnd"/>
      <w:r w:rsidRPr="00B13B04">
        <w:rPr>
          <w:lang w:eastAsia="ja-JP"/>
        </w:rPr>
        <w:t xml:space="preserve">C, the Cell Identifier and Coverage Enhancement Level of the UE before the UE moves to idle, need to be provided to and stored by the CN, and transfer to the </w:t>
      </w:r>
      <w:proofErr w:type="spellStart"/>
      <w:r w:rsidRPr="00B13B04">
        <w:rPr>
          <w:lang w:eastAsia="ja-JP"/>
        </w:rPr>
        <w:t>eNB</w:t>
      </w:r>
      <w:proofErr w:type="spellEnd"/>
      <w:r w:rsidRPr="00B13B04">
        <w:rPr>
          <w:lang w:eastAsia="ja-JP"/>
        </w:rPr>
        <w:t xml:space="preserve"> during CN paging. Therefore it is needed to remove the FFS for such IE.</w:t>
      </w:r>
    </w:p>
    <w:p w:rsidR="00A32C9B" w:rsidRPr="00B13B04" w:rsidRDefault="00A32C9B" w:rsidP="00A32C9B">
      <w:pPr>
        <w:rPr>
          <w:lang w:eastAsia="ja-JP"/>
        </w:rPr>
      </w:pPr>
      <w:r w:rsidRPr="00B13B04">
        <w:rPr>
          <w:lang w:eastAsia="ja-JP"/>
        </w:rPr>
        <w:t xml:space="preserve">Furthermore, the </w:t>
      </w:r>
      <w:r w:rsidRPr="00B13B04">
        <w:rPr>
          <w:i/>
          <w:lang w:eastAsia="ja-JP"/>
        </w:rPr>
        <w:t>Cell Identifier and Coverage Enhancement Level</w:t>
      </w:r>
      <w:r w:rsidRPr="00B13B04">
        <w:rPr>
          <w:lang w:eastAsia="ja-JP"/>
        </w:rPr>
        <w:t xml:space="preserve"> IE should also be included in the UE CONTEXT RELEASE COMPLETE message.</w:t>
      </w:r>
    </w:p>
    <w:p w:rsidR="00A32C9B" w:rsidRPr="00B13B04" w:rsidRDefault="00A32C9B" w:rsidP="00A32C9B">
      <w:pPr>
        <w:rPr>
          <w:b/>
          <w:lang w:eastAsia="ja-JP"/>
        </w:rPr>
      </w:pPr>
      <w:r w:rsidRPr="00B13B04">
        <w:rPr>
          <w:b/>
          <w:lang w:eastAsia="ja-JP"/>
        </w:rPr>
        <w:t xml:space="preserve">Proposal 1: remove the FFSs related to </w:t>
      </w:r>
      <w:r w:rsidRPr="00B13B04">
        <w:rPr>
          <w:b/>
          <w:i/>
          <w:lang w:eastAsia="ja-JP"/>
        </w:rPr>
        <w:t>Cell Identifier and Coverage Enhancement Level</w:t>
      </w:r>
      <w:r w:rsidRPr="00B13B04">
        <w:rPr>
          <w:b/>
          <w:lang w:eastAsia="ja-JP"/>
        </w:rPr>
        <w:t xml:space="preserve"> IE in the baseline CR.</w:t>
      </w:r>
    </w:p>
    <w:p w:rsidR="00A32C9B" w:rsidRPr="00B13B04" w:rsidRDefault="00A32C9B" w:rsidP="00A32C9B">
      <w:pPr>
        <w:rPr>
          <w:rFonts w:eastAsia="MS Mincho"/>
          <w:b/>
          <w:lang w:eastAsia="ja-JP"/>
        </w:rPr>
      </w:pPr>
      <w:r w:rsidRPr="00B13B04">
        <w:rPr>
          <w:b/>
          <w:lang w:eastAsia="ja-JP"/>
        </w:rPr>
        <w:t xml:space="preserve">Proposal 2: introduce </w:t>
      </w:r>
      <w:r w:rsidRPr="00B13B04">
        <w:rPr>
          <w:b/>
          <w:i/>
          <w:lang w:eastAsia="ja-JP"/>
        </w:rPr>
        <w:t>Cell Identifier and Coverage Enhancement Level</w:t>
      </w:r>
      <w:r w:rsidRPr="00B13B04">
        <w:rPr>
          <w:b/>
          <w:lang w:eastAsia="ja-JP"/>
        </w:rPr>
        <w:t xml:space="preserve"> IE in the UE CONTEXT RELEASE COMPLETE message.</w:t>
      </w:r>
    </w:p>
    <w:p w:rsidR="0001565F" w:rsidRPr="00A32C9B" w:rsidRDefault="0001565F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bookmarkStart w:id="6" w:name="_Toc423020280"/>
      <w:bookmarkEnd w:id="6"/>
      <w:r w:rsidRPr="00A32C9B">
        <w:rPr>
          <w:rFonts w:eastAsia="宋体"/>
          <w:lang w:eastAsia="zh-CN"/>
        </w:rPr>
        <w:t>Reference</w:t>
      </w:r>
    </w:p>
    <w:bookmarkEnd w:id="0"/>
    <w:p w:rsidR="00A32C9B" w:rsidRDefault="0024656A" w:rsidP="0024656A">
      <w:pPr>
        <w:numPr>
          <w:ilvl w:val="0"/>
          <w:numId w:val="16"/>
        </w:numPr>
        <w:rPr>
          <w:lang w:eastAsia="zh-CN"/>
        </w:rPr>
      </w:pPr>
      <w:r w:rsidRPr="0024656A">
        <w:rPr>
          <w:lang w:eastAsia="zh-CN"/>
        </w:rPr>
        <w:t>R3-194939/R3-193824</w:t>
      </w:r>
      <w:bookmarkStart w:id="7" w:name="_GoBack"/>
      <w:bookmarkEnd w:id="7"/>
      <w:r w:rsidR="00A32C9B">
        <w:rPr>
          <w:lang w:eastAsia="zh-CN"/>
        </w:rPr>
        <w:t xml:space="preserve"> Introduction of Suspend-Resume, NGAP CR#0188, Nokia, Nokia Shanghai Bell, Qualcomm Incorporated</w:t>
      </w:r>
    </w:p>
    <w:p w:rsidR="001551A2" w:rsidRDefault="00A32C9B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</w:t>
      </w:r>
      <w:r>
        <w:rPr>
          <w:rFonts w:eastAsia="宋体"/>
          <w:lang w:eastAsia="zh-CN"/>
        </w:rPr>
        <w:t xml:space="preserve"> Proposal</w:t>
      </w:r>
    </w:p>
    <w:p w:rsidR="007F1530" w:rsidRPr="007F1530" w:rsidRDefault="007F1530" w:rsidP="007F1530">
      <w:pPr>
        <w:rPr>
          <w:rFonts w:eastAsia="宋体"/>
          <w:i/>
          <w:u w:val="single"/>
          <w:lang w:eastAsia="zh-CN"/>
        </w:rPr>
      </w:pPr>
      <w:r w:rsidRPr="007F1530">
        <w:rPr>
          <w:rFonts w:eastAsia="宋体"/>
          <w:i/>
          <w:highlight w:val="yellow"/>
          <w:u w:val="single"/>
          <w:lang w:eastAsia="zh-CN"/>
        </w:rPr>
        <w:t>Note: Blue Text is the text copied from the Baseline CR, Black Text is the text from the NGAP specification.</w:t>
      </w:r>
    </w:p>
    <w:p w:rsidR="005456E5" w:rsidRDefault="007F1530" w:rsidP="001551A2">
      <w:pPr>
        <w:rPr>
          <w:rFonts w:eastAsiaTheme="minorEastAsia"/>
          <w:b/>
          <w:i/>
          <w:color w:val="7030A0"/>
          <w:sz w:val="28"/>
          <w:lang w:eastAsia="zh-CN"/>
        </w:rPr>
      </w:pPr>
      <w:r w:rsidRPr="007F1530">
        <w:rPr>
          <w:rFonts w:eastAsiaTheme="minorEastAsia"/>
          <w:b/>
          <w:i/>
          <w:color w:val="7030A0"/>
          <w:sz w:val="28"/>
          <w:lang w:eastAsia="zh-CN"/>
        </w:rPr>
        <w:t>----Start of the First Change----</w:t>
      </w:r>
    </w:p>
    <w:p w:rsidR="007F1530" w:rsidRPr="00FA22D3" w:rsidRDefault="007F1530" w:rsidP="007F1530">
      <w:pPr>
        <w:pStyle w:val="3"/>
      </w:pPr>
      <w:bookmarkStart w:id="8" w:name="_Toc14165547"/>
      <w:r w:rsidRPr="00FA22D3">
        <w:t>8.3.3</w:t>
      </w:r>
      <w:r w:rsidRPr="00FA22D3">
        <w:tab/>
        <w:t>UE Context Release (AMF initiated)</w:t>
      </w:r>
      <w:bookmarkEnd w:id="8"/>
    </w:p>
    <w:p w:rsidR="007F1530" w:rsidRPr="00FA22D3" w:rsidRDefault="007F1530" w:rsidP="007F1530">
      <w:pPr>
        <w:pStyle w:val="41"/>
      </w:pPr>
      <w:bookmarkStart w:id="9" w:name="_Toc14165548"/>
      <w:r w:rsidRPr="00FA22D3">
        <w:t>8.3.3.1</w:t>
      </w:r>
      <w:r w:rsidRPr="00FA22D3">
        <w:tab/>
        <w:t>General</w:t>
      </w:r>
      <w:bookmarkEnd w:id="9"/>
    </w:p>
    <w:p w:rsidR="007F1530" w:rsidRPr="00FA22D3" w:rsidRDefault="007F1530" w:rsidP="007F1530">
      <w:pPr>
        <w:rPr>
          <w:lang w:eastAsia="zh-CN"/>
        </w:rPr>
      </w:pPr>
      <w:r w:rsidRPr="00FA22D3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FA22D3">
        <w:rPr>
          <w:lang w:eastAsia="zh-CN"/>
        </w:rPr>
        <w:t>, etc</w:t>
      </w:r>
      <w:r w:rsidRPr="00FA22D3">
        <w:t>. The procedure uses UE-associated signalling.</w:t>
      </w:r>
    </w:p>
    <w:p w:rsidR="007F1530" w:rsidRPr="00FA22D3" w:rsidRDefault="007F1530" w:rsidP="007F1530">
      <w:pPr>
        <w:pStyle w:val="41"/>
      </w:pPr>
      <w:bookmarkStart w:id="10" w:name="_Toc14165549"/>
      <w:r w:rsidRPr="00FA22D3">
        <w:lastRenderedPageBreak/>
        <w:t>8.3.3.2</w:t>
      </w:r>
      <w:r w:rsidRPr="00FA22D3">
        <w:tab/>
        <w:t>Successful Operation</w:t>
      </w:r>
      <w:bookmarkEnd w:id="10"/>
    </w:p>
    <w:p w:rsidR="007F1530" w:rsidRPr="00FA22D3" w:rsidRDefault="007F1530" w:rsidP="007F1530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7" o:title=""/>
          </v:shape>
          <o:OLEObject Type="Embed" ProgID="Visio.Drawing.11" ShapeID="_x0000_i1025" DrawAspect="Content" ObjectID="_1631703339" r:id="rId8"/>
        </w:object>
      </w:r>
    </w:p>
    <w:p w:rsidR="007F1530" w:rsidRPr="00FA22D3" w:rsidRDefault="007F1530" w:rsidP="007F1530">
      <w:pPr>
        <w:pStyle w:val="TF"/>
      </w:pPr>
      <w:r w:rsidRPr="00FA22D3">
        <w:t>Figure 8.3.3.2-1: UE context release: successful operation</w:t>
      </w:r>
    </w:p>
    <w:p w:rsidR="007F1530" w:rsidRPr="00FA22D3" w:rsidRDefault="007F1530" w:rsidP="007F1530">
      <w:r w:rsidRPr="00FA22D3">
        <w:t xml:space="preserve">The AMF initiates the procedure by sending the UE CONTEXT RELEASE COMMAND message to the NG-RAN node. </w:t>
      </w:r>
    </w:p>
    <w:p w:rsidR="007F1530" w:rsidRPr="00FA22D3" w:rsidRDefault="007F1530" w:rsidP="007F1530">
      <w:pPr>
        <w:rPr>
          <w:lang w:eastAsia="zh-CN"/>
        </w:rPr>
      </w:pPr>
      <w:r w:rsidRPr="00FA22D3">
        <w:t xml:space="preserve">The UE </w:t>
      </w:r>
      <w:r w:rsidRPr="00FA22D3">
        <w:rPr>
          <w:lang w:eastAsia="zh-CN"/>
        </w:rPr>
        <w:t>CONTEXT</w:t>
      </w:r>
      <w:r w:rsidRPr="00FA22D3">
        <w:t xml:space="preserve"> RELEASE COMMAND message shall contain both the AMF UE NGAP ID IE and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 xml:space="preserve">RAN UE NGAP ID </w:t>
      </w:r>
      <w:r w:rsidRPr="00FA22D3">
        <w:rPr>
          <w:lang w:eastAsia="zh-CN"/>
        </w:rPr>
        <w:t xml:space="preserve">IE if available, otherwise the message shall contain the </w:t>
      </w:r>
      <w:r w:rsidRPr="00FA22D3">
        <w:rPr>
          <w:bCs/>
          <w:i/>
        </w:rPr>
        <w:t>AMF UE NGAP ID</w:t>
      </w:r>
      <w:r w:rsidRPr="00FA22D3">
        <w:rPr>
          <w:bCs/>
        </w:rPr>
        <w:t xml:space="preserve"> IE</w:t>
      </w:r>
      <w:r w:rsidRPr="00FA22D3">
        <w:rPr>
          <w:lang w:eastAsia="zh-CN"/>
        </w:rPr>
        <w:t>.</w:t>
      </w:r>
    </w:p>
    <w:p w:rsidR="007F1530" w:rsidRPr="00FA22D3" w:rsidRDefault="007F1530" w:rsidP="007F1530">
      <w:r w:rsidRPr="00FA22D3">
        <w:t>Upon reception of the UE CONTEXT RELEASE COMMAND message, the NG-RAN node shall release all related signalling and user data transport resources and reply with the UE CONTEXT RELEASE COMPLETE message.</w:t>
      </w:r>
    </w:p>
    <w:p w:rsidR="007F1530" w:rsidRPr="00FA22D3" w:rsidRDefault="007F1530" w:rsidP="007F1530">
      <w:r w:rsidRPr="00FA22D3">
        <w:t xml:space="preserve">If the </w:t>
      </w:r>
      <w:r w:rsidRPr="00FA22D3">
        <w:rPr>
          <w:i/>
        </w:rPr>
        <w:t>User Location Information</w:t>
      </w:r>
      <w:r w:rsidRPr="00FA22D3">
        <w:t xml:space="preserve"> IE is included in the UE CONTEXT RELEASE COMPLETE message, the AMF shall handle this information as specified in TS 23.502 [10].</w:t>
      </w:r>
    </w:p>
    <w:p w:rsidR="007F1530" w:rsidRPr="00FA22D3" w:rsidRDefault="007F1530" w:rsidP="007F1530">
      <w:r w:rsidRPr="00FA22D3">
        <w:t xml:space="preserve">If the </w:t>
      </w:r>
      <w:bookmarkStart w:id="11" w:name="_Hlk489551572"/>
      <w:r w:rsidRPr="00FA22D3">
        <w:rPr>
          <w:i/>
        </w:rPr>
        <w:t>Information on Recommended Cells and RAN Nodes for Paging</w:t>
      </w:r>
      <w:bookmarkEnd w:id="11"/>
      <w:r w:rsidRPr="00FA22D3">
        <w:t xml:space="preserve"> IE is included in the UE CONTEXT RELEASE COMPLETE message, the AMF shall, if supported, store it and may use it for subsequent paging.</w:t>
      </w:r>
    </w:p>
    <w:p w:rsidR="007F1530" w:rsidRDefault="007F1530" w:rsidP="007F1530">
      <w:pPr>
        <w:rPr>
          <w:ins w:id="12" w:author="Huawei" w:date="2019-09-27T11:03:00Z"/>
        </w:rPr>
      </w:pPr>
      <w:r w:rsidRPr="00FA22D3">
        <w:t xml:space="preserve">For each PDU session for which the </w:t>
      </w:r>
      <w:r w:rsidRPr="00FA22D3">
        <w:rPr>
          <w:i/>
        </w:rPr>
        <w:t xml:space="preserve">Secondary RAT Usage Information </w:t>
      </w:r>
      <w:r w:rsidRPr="00FA22D3">
        <w:t xml:space="preserve">IE is included in the </w:t>
      </w:r>
      <w:r w:rsidRPr="00FA22D3">
        <w:rPr>
          <w:i/>
        </w:rPr>
        <w:t xml:space="preserve">PDU Session Resource Release Response Transfer </w:t>
      </w:r>
      <w:r w:rsidRPr="00FA22D3">
        <w:t>IE, the SMF shall handle this information as specified in TS 23.502 [10].</w:t>
      </w:r>
    </w:p>
    <w:p w:rsidR="007F1530" w:rsidRPr="00FA22D3" w:rsidRDefault="007F1530" w:rsidP="007F1530">
      <w:pPr>
        <w:rPr>
          <w:i/>
        </w:rPr>
      </w:pPr>
      <w:ins w:id="13" w:author="Huawei" w:date="2019-09-27T11:03:00Z">
        <w:r w:rsidRPr="007F1530">
          <w:rPr>
            <w:color w:val="0070C0"/>
          </w:rPr>
          <w:t xml:space="preserve">If the </w:t>
        </w:r>
        <w:r w:rsidRPr="007F1530">
          <w:rPr>
            <w:i/>
            <w:color w:val="0070C0"/>
          </w:rPr>
          <w:t>Cell Identifier and Coverage Enhancement Level</w:t>
        </w:r>
        <w:r w:rsidRPr="007F1530">
          <w:rPr>
            <w:color w:val="0070C0"/>
          </w:rPr>
          <w:t xml:space="preserve"> IE is included in the </w:t>
        </w:r>
        <w:r w:rsidRPr="00FA22D3">
          <w:t>UE CONTEXT RELEASE COMPLETE</w:t>
        </w:r>
        <w:r w:rsidRPr="007F1530">
          <w:rPr>
            <w:color w:val="0070C0"/>
          </w:rPr>
          <w:t xml:space="preserve"> message, the AMF shall, if supported, store it and use it for subsequent paging.</w:t>
        </w:r>
      </w:ins>
    </w:p>
    <w:p w:rsidR="007F1530" w:rsidRPr="007F1530" w:rsidRDefault="007F1530" w:rsidP="007F1530">
      <w:pPr>
        <w:rPr>
          <w:b/>
          <w:i/>
          <w:color w:val="7030A0"/>
          <w:sz w:val="28"/>
          <w:lang w:eastAsia="zh-CN"/>
        </w:rPr>
      </w:pPr>
      <w:r w:rsidRPr="007F1530">
        <w:rPr>
          <w:rFonts w:eastAsiaTheme="minorEastAsia"/>
          <w:b/>
          <w:i/>
          <w:color w:val="7030A0"/>
          <w:sz w:val="28"/>
          <w:lang w:eastAsia="zh-CN"/>
        </w:rPr>
        <w:t xml:space="preserve">----Start of the </w:t>
      </w:r>
      <w:r>
        <w:rPr>
          <w:rFonts w:eastAsiaTheme="minorEastAsia" w:hint="eastAsia"/>
          <w:b/>
          <w:i/>
          <w:color w:val="7030A0"/>
          <w:sz w:val="28"/>
          <w:lang w:eastAsia="zh-CN"/>
        </w:rPr>
        <w:t>Next</w:t>
      </w:r>
      <w:r>
        <w:rPr>
          <w:rFonts w:eastAsiaTheme="minorEastAsia"/>
          <w:b/>
          <w:i/>
          <w:color w:val="7030A0"/>
          <w:sz w:val="28"/>
          <w:lang w:eastAsia="zh-CN"/>
        </w:rPr>
        <w:t xml:space="preserve"> </w:t>
      </w:r>
      <w:r w:rsidRPr="007F1530">
        <w:rPr>
          <w:rFonts w:eastAsiaTheme="minorEastAsia"/>
          <w:b/>
          <w:i/>
          <w:color w:val="7030A0"/>
          <w:sz w:val="28"/>
          <w:lang w:eastAsia="zh-CN"/>
        </w:rPr>
        <w:t>Change----</w:t>
      </w:r>
    </w:p>
    <w:p w:rsidR="007F1530" w:rsidRPr="007F1530" w:rsidRDefault="007F1530" w:rsidP="007F1530">
      <w:pPr>
        <w:pStyle w:val="3"/>
        <w:rPr>
          <w:color w:val="0070C0"/>
        </w:rPr>
      </w:pPr>
      <w:bookmarkStart w:id="14" w:name="_Toc5641040"/>
      <w:r w:rsidRPr="007F1530">
        <w:rPr>
          <w:color w:val="0070C0"/>
        </w:rPr>
        <w:t>8.3</w:t>
      </w:r>
      <w:proofErr w:type="gramStart"/>
      <w:r w:rsidRPr="007F1530">
        <w:rPr>
          <w:color w:val="0070C0"/>
        </w:rPr>
        <w:t>.X</w:t>
      </w:r>
      <w:proofErr w:type="gramEnd"/>
      <w:r w:rsidRPr="007F1530">
        <w:rPr>
          <w:color w:val="0070C0"/>
        </w:rPr>
        <w:tab/>
        <w:t>UE Context Suspend</w:t>
      </w:r>
      <w:bookmarkEnd w:id="14"/>
    </w:p>
    <w:p w:rsidR="007F1530" w:rsidRPr="007F1530" w:rsidRDefault="007F1530" w:rsidP="007F1530">
      <w:pPr>
        <w:pStyle w:val="41"/>
        <w:rPr>
          <w:color w:val="0070C0"/>
        </w:rPr>
      </w:pPr>
      <w:bookmarkStart w:id="15" w:name="_Toc5641041"/>
      <w:r w:rsidRPr="007F1530">
        <w:rPr>
          <w:color w:val="0070C0"/>
        </w:rPr>
        <w:t>8.3</w:t>
      </w:r>
      <w:proofErr w:type="gramStart"/>
      <w:r w:rsidRPr="007F1530">
        <w:rPr>
          <w:color w:val="0070C0"/>
        </w:rPr>
        <w:t>.X.1</w:t>
      </w:r>
      <w:proofErr w:type="gramEnd"/>
      <w:r w:rsidRPr="007F1530">
        <w:rPr>
          <w:color w:val="0070C0"/>
        </w:rPr>
        <w:tab/>
        <w:t>General</w:t>
      </w:r>
      <w:bookmarkEnd w:id="15"/>
    </w:p>
    <w:p w:rsidR="007F1530" w:rsidRPr="007F1530" w:rsidRDefault="007F1530" w:rsidP="007F1530">
      <w:pPr>
        <w:rPr>
          <w:rFonts w:eastAsia="宋体"/>
          <w:color w:val="0070C0"/>
        </w:rPr>
      </w:pPr>
      <w:r w:rsidRPr="007F1530">
        <w:rPr>
          <w:rFonts w:eastAsia="宋体"/>
          <w:color w:val="0070C0"/>
        </w:rPr>
        <w:t xml:space="preserve">The purpose of the </w:t>
      </w:r>
      <w:r w:rsidRPr="007F1530">
        <w:rPr>
          <w:rFonts w:eastAsia="宋体"/>
          <w:color w:val="0070C0"/>
          <w:lang w:eastAsia="zh-CN"/>
        </w:rPr>
        <w:t xml:space="preserve">UE Context Suspend </w:t>
      </w:r>
      <w:r w:rsidRPr="007F1530">
        <w:rPr>
          <w:rFonts w:eastAsia="宋体"/>
          <w:color w:val="0070C0"/>
        </w:rPr>
        <w:t xml:space="preserve">procedure is to suspend the UE-associated logical NG-connection and release the NG-U transport bearer with the 5GC while keeping the UE context in the NG-RAN node. </w:t>
      </w:r>
    </w:p>
    <w:p w:rsidR="007F1530" w:rsidRPr="007F1530" w:rsidRDefault="007F1530" w:rsidP="007F1530">
      <w:pPr>
        <w:rPr>
          <w:color w:val="0070C0"/>
        </w:rPr>
      </w:pPr>
      <w:r w:rsidRPr="007F1530">
        <w:rPr>
          <w:rFonts w:eastAsia="宋体"/>
          <w:color w:val="0070C0"/>
        </w:rPr>
        <w:t>In this version of the specification, this procedure applies only if the NG-RAN node is an ng-</w:t>
      </w:r>
      <w:proofErr w:type="spellStart"/>
      <w:r w:rsidRPr="007F1530">
        <w:rPr>
          <w:rFonts w:eastAsia="宋体"/>
          <w:color w:val="0070C0"/>
        </w:rPr>
        <w:t>eNB</w:t>
      </w:r>
      <w:proofErr w:type="spellEnd"/>
      <w:r w:rsidRPr="007F1530">
        <w:rPr>
          <w:rFonts w:eastAsia="宋体"/>
          <w:color w:val="0070C0"/>
        </w:rPr>
        <w:t>.</w:t>
      </w:r>
    </w:p>
    <w:p w:rsidR="007F1530" w:rsidRPr="007F1530" w:rsidRDefault="007F1530" w:rsidP="007F1530">
      <w:pPr>
        <w:pStyle w:val="41"/>
        <w:rPr>
          <w:color w:val="0070C0"/>
        </w:rPr>
      </w:pPr>
      <w:bookmarkStart w:id="16" w:name="_Toc5641042"/>
      <w:r w:rsidRPr="007F1530">
        <w:rPr>
          <w:color w:val="0070C0"/>
        </w:rPr>
        <w:t>8.3</w:t>
      </w:r>
      <w:proofErr w:type="gramStart"/>
      <w:r w:rsidRPr="007F1530">
        <w:rPr>
          <w:color w:val="0070C0"/>
        </w:rPr>
        <w:t>.X.2</w:t>
      </w:r>
      <w:proofErr w:type="gramEnd"/>
      <w:r w:rsidRPr="007F1530">
        <w:rPr>
          <w:color w:val="0070C0"/>
        </w:rPr>
        <w:tab/>
        <w:t>Successful Operation</w:t>
      </w:r>
      <w:bookmarkEnd w:id="16"/>
    </w:p>
    <w:p w:rsidR="007F1530" w:rsidRPr="007F1530" w:rsidRDefault="007F1530" w:rsidP="007F1530">
      <w:pPr>
        <w:pStyle w:val="TH"/>
        <w:rPr>
          <w:color w:val="0070C0"/>
        </w:rPr>
      </w:pPr>
      <w:r w:rsidRPr="007F1530">
        <w:rPr>
          <w:color w:val="0070C0"/>
        </w:rPr>
        <w:object w:dxaOrig="6893" w:dyaOrig="2428">
          <v:shape id="_x0000_i1026" type="#_x0000_t75" style="width:344.4pt;height:120.9pt" o:ole="">
            <v:imagedata r:id="rId9" o:title=""/>
          </v:shape>
          <o:OLEObject Type="Embed" ProgID="Visio.Drawing.11" ShapeID="_x0000_i1026" DrawAspect="Content" ObjectID="_1631703340" r:id="rId10"/>
        </w:object>
      </w:r>
    </w:p>
    <w:p w:rsidR="007F1530" w:rsidRPr="007F1530" w:rsidRDefault="007F1530" w:rsidP="007F1530">
      <w:pPr>
        <w:pStyle w:val="TF"/>
        <w:rPr>
          <w:rFonts w:eastAsia="MS Mincho"/>
          <w:color w:val="0070C0"/>
        </w:rPr>
      </w:pPr>
      <w:r w:rsidRPr="007F1530">
        <w:rPr>
          <w:color w:val="0070C0"/>
        </w:rPr>
        <w:t xml:space="preserve">Figure 8.3.X.2-1: UE Context Suspend: Successful </w:t>
      </w:r>
      <w:r w:rsidRPr="007F1530">
        <w:rPr>
          <w:rFonts w:eastAsia="MS Mincho"/>
          <w:color w:val="0070C0"/>
        </w:rPr>
        <w:t>o</w:t>
      </w:r>
      <w:r w:rsidRPr="007F1530">
        <w:rPr>
          <w:color w:val="0070C0"/>
        </w:rPr>
        <w:t>peration</w:t>
      </w:r>
      <w:r w:rsidRPr="007F1530">
        <w:rPr>
          <w:rFonts w:eastAsia="MS Mincho"/>
          <w:color w:val="0070C0"/>
        </w:rPr>
        <w:t>.</w:t>
      </w:r>
    </w:p>
    <w:p w:rsidR="007F1530" w:rsidRPr="007F1530" w:rsidRDefault="007F1530" w:rsidP="007F1530">
      <w:pPr>
        <w:rPr>
          <w:color w:val="0070C0"/>
        </w:rPr>
      </w:pPr>
      <w:r w:rsidRPr="007F1530">
        <w:rPr>
          <w:color w:val="0070C0"/>
        </w:rPr>
        <w:lastRenderedPageBreak/>
        <w:t>The NG-RAN node initiates the procedure by sending the UE CONTEXT SUSPEND REQUEST message to the AMF.</w:t>
      </w:r>
    </w:p>
    <w:p w:rsidR="007F1530" w:rsidRPr="007F1530" w:rsidRDefault="007F1530" w:rsidP="007F1530">
      <w:pPr>
        <w:rPr>
          <w:color w:val="0070C0"/>
        </w:rPr>
      </w:pPr>
      <w:r w:rsidRPr="007F1530">
        <w:rPr>
          <w:color w:val="0070C0"/>
        </w:rPr>
        <w:t>Upon receipt of the UE CONTEXT SUSPEND REQUEST message the AMF shall act as defined in TS 23.502 [10].</w:t>
      </w:r>
    </w:p>
    <w:p w:rsidR="007F1530" w:rsidRPr="007F1530" w:rsidRDefault="007F1530" w:rsidP="007F1530">
      <w:pPr>
        <w:rPr>
          <w:color w:val="0070C0"/>
        </w:rPr>
      </w:pPr>
      <w:r w:rsidRPr="007F1530">
        <w:rPr>
          <w:color w:val="0070C0"/>
        </w:rPr>
        <w:t>Upon receipt of the UE CONTEXT SUSPEND RESPONSE message the NG-RAN node shall suspend the UE context, the UE-associated logical NG-connection and the related PDU session contexts and send the UE to RRC_IDLE.</w:t>
      </w:r>
    </w:p>
    <w:p w:rsidR="007F1530" w:rsidRPr="007F1530" w:rsidRDefault="007F1530" w:rsidP="007F1530">
      <w:pPr>
        <w:rPr>
          <w:color w:val="0070C0"/>
        </w:rPr>
      </w:pPr>
      <w:r w:rsidRPr="007F1530">
        <w:rPr>
          <w:color w:val="0070C0"/>
        </w:rPr>
        <w:t xml:space="preserve">If the </w:t>
      </w:r>
      <w:r w:rsidRPr="007F1530">
        <w:rPr>
          <w:i/>
          <w:color w:val="0070C0"/>
        </w:rPr>
        <w:t>Information on</w:t>
      </w:r>
      <w:r w:rsidRPr="007F1530">
        <w:rPr>
          <w:color w:val="0070C0"/>
        </w:rPr>
        <w:t xml:space="preserve"> </w:t>
      </w:r>
      <w:r w:rsidRPr="007F1530">
        <w:rPr>
          <w:i/>
          <w:color w:val="0070C0"/>
        </w:rPr>
        <w:t>Recommended Cells and RAN Nodes for Paging</w:t>
      </w:r>
      <w:r w:rsidRPr="007F1530">
        <w:rPr>
          <w:color w:val="0070C0"/>
        </w:rPr>
        <w:t xml:space="preserve"> IE is included in the UE CONTEXT SUSPEND REQUEST message, the AMF shall, if supported, store it and may use it for subsequent paging.</w:t>
      </w:r>
    </w:p>
    <w:p w:rsidR="007F1530" w:rsidRPr="007F1530" w:rsidRDefault="007F1530" w:rsidP="007F1530">
      <w:pPr>
        <w:rPr>
          <w:color w:val="0070C0"/>
        </w:rPr>
      </w:pPr>
      <w:r w:rsidRPr="007F1530">
        <w:rPr>
          <w:color w:val="0070C0"/>
        </w:rPr>
        <w:t xml:space="preserve">If the </w:t>
      </w:r>
      <w:r w:rsidRPr="007F1530">
        <w:rPr>
          <w:i/>
          <w:color w:val="0070C0"/>
        </w:rPr>
        <w:t>Cell Identifier and Coverage Enhancement Level</w:t>
      </w:r>
      <w:r w:rsidRPr="007F1530">
        <w:rPr>
          <w:color w:val="0070C0"/>
        </w:rPr>
        <w:t xml:space="preserve"> IE is included in the UE CONTEXT SUSPEND REQUEST message, the AMF shall, if supported, store it and use it for subsequent paging.</w:t>
      </w:r>
      <w:del w:id="17" w:author="Huawei" w:date="2019-09-27T10:59:00Z">
        <w:r w:rsidRPr="007F1530" w:rsidDel="007F1530">
          <w:rPr>
            <w:color w:val="0070C0"/>
          </w:rPr>
          <w:delText xml:space="preserve"> (FFS)</w:delText>
        </w:r>
      </w:del>
    </w:p>
    <w:p w:rsidR="007F1530" w:rsidRPr="007F1530" w:rsidRDefault="007F1530" w:rsidP="007F1530">
      <w:pPr>
        <w:rPr>
          <w:color w:val="0070C0"/>
        </w:rPr>
      </w:pPr>
      <w:r w:rsidRPr="007F1530">
        <w:rPr>
          <w:color w:val="0070C0"/>
        </w:rPr>
        <w:t xml:space="preserve">If the </w:t>
      </w:r>
      <w:r w:rsidRPr="007F1530">
        <w:rPr>
          <w:i/>
          <w:color w:val="0070C0"/>
        </w:rPr>
        <w:t xml:space="preserve">Security Context </w:t>
      </w:r>
      <w:r w:rsidRPr="007F1530">
        <w:rPr>
          <w:color w:val="0070C0"/>
        </w:rPr>
        <w:t xml:space="preserve">IE is included in the UE CONTEXT SUSPEND RESPONSE message, the NG-RAN node shall store the received </w:t>
      </w:r>
      <w:r w:rsidRPr="007F1530">
        <w:rPr>
          <w:i/>
          <w:iCs/>
          <w:color w:val="0070C0"/>
        </w:rPr>
        <w:t>Security Context</w:t>
      </w:r>
      <w:r w:rsidRPr="007F1530">
        <w:rPr>
          <w:color w:val="0070C0"/>
        </w:rPr>
        <w:t xml:space="preserve"> IE in the UE context and remove any existing unused stored {NH, NCC} as specified in TS 33.501 [13].</w:t>
      </w:r>
    </w:p>
    <w:p w:rsidR="007F1530" w:rsidRDefault="007F1530" w:rsidP="007F1530">
      <w:pPr>
        <w:rPr>
          <w:rFonts w:eastAsiaTheme="minorEastAsia"/>
          <w:b/>
          <w:i/>
          <w:color w:val="7030A0"/>
          <w:sz w:val="28"/>
          <w:lang w:eastAsia="zh-CN"/>
        </w:rPr>
      </w:pPr>
      <w:r w:rsidRPr="007F1530">
        <w:rPr>
          <w:rFonts w:eastAsiaTheme="minorEastAsia"/>
          <w:b/>
          <w:i/>
          <w:color w:val="7030A0"/>
          <w:sz w:val="28"/>
          <w:lang w:eastAsia="zh-CN"/>
        </w:rPr>
        <w:t xml:space="preserve">----Start of the </w:t>
      </w:r>
      <w:r>
        <w:rPr>
          <w:rFonts w:eastAsiaTheme="minorEastAsia" w:hint="eastAsia"/>
          <w:b/>
          <w:i/>
          <w:color w:val="7030A0"/>
          <w:sz w:val="28"/>
          <w:lang w:eastAsia="zh-CN"/>
        </w:rPr>
        <w:t>Next</w:t>
      </w:r>
      <w:r>
        <w:rPr>
          <w:rFonts w:eastAsiaTheme="minorEastAsia"/>
          <w:b/>
          <w:i/>
          <w:color w:val="7030A0"/>
          <w:sz w:val="28"/>
          <w:lang w:eastAsia="zh-CN"/>
        </w:rPr>
        <w:t xml:space="preserve"> </w:t>
      </w:r>
      <w:r w:rsidRPr="007F1530">
        <w:rPr>
          <w:rFonts w:eastAsiaTheme="minorEastAsia"/>
          <w:b/>
          <w:i/>
          <w:color w:val="7030A0"/>
          <w:sz w:val="28"/>
          <w:lang w:eastAsia="zh-CN"/>
        </w:rPr>
        <w:t>Change----</w:t>
      </w:r>
    </w:p>
    <w:p w:rsidR="007F1530" w:rsidRPr="00FA22D3" w:rsidRDefault="007F1530" w:rsidP="007F1530">
      <w:pPr>
        <w:pStyle w:val="41"/>
      </w:pPr>
      <w:bookmarkStart w:id="18" w:name="_Toc14165773"/>
      <w:r w:rsidRPr="00FA22D3">
        <w:t>9.2.2.6</w:t>
      </w:r>
      <w:r w:rsidRPr="00FA22D3">
        <w:tab/>
        <w:t>UE CONTEXT RELEASE COMPLETE</w:t>
      </w:r>
      <w:bookmarkEnd w:id="18"/>
    </w:p>
    <w:p w:rsidR="007F1530" w:rsidRPr="00FA22D3" w:rsidRDefault="007F1530" w:rsidP="007F1530">
      <w:pPr>
        <w:rPr>
          <w:rFonts w:eastAsia="Batang"/>
        </w:rPr>
      </w:pPr>
      <w:r w:rsidRPr="00FA22D3">
        <w:t>This message is sent by the NG-RAN node to confirm the release of the UE-associated logical NG-connection over the NG interface.</w:t>
      </w:r>
    </w:p>
    <w:p w:rsidR="007F1530" w:rsidRPr="00FA22D3" w:rsidRDefault="007F1530" w:rsidP="007F1530"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F1530" w:rsidRPr="00FA22D3" w:rsidRDefault="007F1530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ignore</w:t>
            </w: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rPr>
                <w:rFonts w:cs="Arial"/>
                <w:b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7F1530" w:rsidRPr="00FA22D3" w:rsidDel="00A53F04" w:rsidRDefault="007F1530" w:rsidP="003E5E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7F1530" w:rsidRPr="00FA22D3" w:rsidDel="00A53F04" w:rsidRDefault="007F1530" w:rsidP="003E5E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7F1530" w:rsidRPr="00FA22D3" w:rsidDel="00A53F04" w:rsidRDefault="007F1530" w:rsidP="003E5E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&gt;&gt;PDU Session Resource </w:t>
            </w:r>
            <w:r w:rsidRPr="00FA22D3">
              <w:rPr>
                <w:lang w:val="fr-FR" w:eastAsia="ja-JP"/>
              </w:rPr>
              <w:t xml:space="preserve">Release </w:t>
            </w:r>
            <w:r w:rsidRPr="00FA22D3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7F1530" w:rsidRPr="00FA22D3" w:rsidDel="00A53F04" w:rsidRDefault="007F1530" w:rsidP="003E5EBB">
            <w:pPr>
              <w:pStyle w:val="TAL"/>
              <w:rPr>
                <w:rFonts w:eastAsia="等线" w:cs="Arial"/>
                <w:lang w:eastAsia="zh-CN"/>
              </w:rPr>
            </w:pPr>
            <w:r w:rsidRPr="00FA22D3">
              <w:rPr>
                <w:rFonts w:cs="Arial"/>
                <w:lang w:eastAsia="ja-JP"/>
              </w:rPr>
              <w:t xml:space="preserve">Containing the </w:t>
            </w:r>
            <w:r w:rsidRPr="00FA22D3">
              <w:rPr>
                <w:rFonts w:cs="Arial"/>
                <w:i/>
                <w:lang w:eastAsia="ja-JP"/>
              </w:rPr>
              <w:t>PDU Session Resource Release Response Transfer</w:t>
            </w:r>
            <w:r w:rsidRPr="00FA22D3">
              <w:rPr>
                <w:rFonts w:cs="Arial"/>
                <w:lang w:eastAsia="ja-JP"/>
              </w:rPr>
              <w:t xml:space="preserve"> IE specified in </w:t>
            </w:r>
            <w:proofErr w:type="spellStart"/>
            <w:r w:rsidRPr="00FA22D3">
              <w:rPr>
                <w:rFonts w:cs="Arial"/>
                <w:lang w:eastAsia="ja-JP"/>
              </w:rPr>
              <w:t>subclause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9.3.4.21.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7F1530" w:rsidRPr="00FA22D3" w:rsidTr="003E5EBB">
        <w:tc>
          <w:tcPr>
            <w:tcW w:w="216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3E5EB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7F1530" w:rsidRPr="00FA22D3" w:rsidRDefault="007F1530" w:rsidP="003E5E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F1530" w:rsidRPr="00FA22D3" w:rsidRDefault="007F1530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7F1530" w:rsidRPr="00FA22D3" w:rsidTr="003E5EBB">
        <w:trPr>
          <w:ins w:id="19" w:author="Huawei" w:date="2019-09-27T11:04:00Z"/>
        </w:trPr>
        <w:tc>
          <w:tcPr>
            <w:tcW w:w="2160" w:type="dxa"/>
          </w:tcPr>
          <w:p w:rsidR="007F1530" w:rsidRPr="00FA22D3" w:rsidRDefault="007F1530" w:rsidP="007F1530">
            <w:pPr>
              <w:pStyle w:val="TAL"/>
              <w:rPr>
                <w:ins w:id="20" w:author="Huawei" w:date="2019-09-27T11:04:00Z"/>
                <w:rFonts w:cs="Arial"/>
                <w:lang w:eastAsia="ja-JP"/>
              </w:rPr>
            </w:pPr>
            <w:ins w:id="21" w:author="Huawei" w:date="2019-09-27T11:04:00Z">
              <w:r w:rsidRPr="007F1530">
                <w:rPr>
                  <w:rFonts w:cs="Arial"/>
                  <w:color w:val="0070C0"/>
                  <w:lang w:eastAsia="ja-JP"/>
                </w:rPr>
                <w:t>Cell Identifier and Coverage Enhancement Level</w:t>
              </w:r>
            </w:ins>
          </w:p>
        </w:tc>
        <w:tc>
          <w:tcPr>
            <w:tcW w:w="1080" w:type="dxa"/>
          </w:tcPr>
          <w:p w:rsidR="007F1530" w:rsidRPr="00FA22D3" w:rsidRDefault="007F1530" w:rsidP="007F1530">
            <w:pPr>
              <w:pStyle w:val="TAL"/>
              <w:rPr>
                <w:ins w:id="22" w:author="Huawei" w:date="2019-09-27T11:04:00Z"/>
                <w:rFonts w:cs="Arial"/>
                <w:lang w:eastAsia="ja-JP"/>
              </w:rPr>
            </w:pPr>
            <w:ins w:id="23" w:author="Huawei" w:date="2019-09-27T11:04:00Z">
              <w:r w:rsidRPr="007F1530">
                <w:rPr>
                  <w:rFonts w:cs="Arial"/>
                  <w:color w:val="0070C0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7F1530" w:rsidRPr="00FA22D3" w:rsidRDefault="007F1530" w:rsidP="007F1530">
            <w:pPr>
              <w:pStyle w:val="TAL"/>
              <w:rPr>
                <w:ins w:id="24" w:author="Huawei" w:date="2019-09-27T11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F1530" w:rsidRPr="00FA22D3" w:rsidRDefault="007F1530" w:rsidP="007F1530">
            <w:pPr>
              <w:pStyle w:val="TAL"/>
              <w:rPr>
                <w:ins w:id="25" w:author="Huawei" w:date="2019-09-27T11:04:00Z"/>
                <w:lang w:eastAsia="ja-JP"/>
              </w:rPr>
            </w:pPr>
            <w:ins w:id="26" w:author="Huawei" w:date="2019-09-27T11:04:00Z">
              <w:r w:rsidRPr="007F1530">
                <w:rPr>
                  <w:rFonts w:cs="Arial"/>
                  <w:color w:val="0070C0"/>
                  <w:lang w:eastAsia="ja-JP"/>
                </w:rPr>
                <w:t>9.3.1.Y1</w:t>
              </w:r>
            </w:ins>
          </w:p>
        </w:tc>
        <w:tc>
          <w:tcPr>
            <w:tcW w:w="1728" w:type="dxa"/>
          </w:tcPr>
          <w:p w:rsidR="007F1530" w:rsidRPr="00FA22D3" w:rsidRDefault="007F1530" w:rsidP="007F1530">
            <w:pPr>
              <w:pStyle w:val="TAL"/>
              <w:rPr>
                <w:ins w:id="27" w:author="Huawei" w:date="2019-09-27T11:04:00Z"/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7F1530" w:rsidRPr="00FA22D3" w:rsidRDefault="007F1530" w:rsidP="007F1530">
            <w:pPr>
              <w:pStyle w:val="TAL"/>
              <w:jc w:val="center"/>
              <w:rPr>
                <w:ins w:id="28" w:author="Huawei" w:date="2019-09-27T11:04:00Z"/>
                <w:rFonts w:cs="Arial"/>
                <w:lang w:eastAsia="ja-JP"/>
              </w:rPr>
            </w:pPr>
            <w:ins w:id="29" w:author="Huawei" w:date="2019-09-27T11:04:00Z">
              <w:r w:rsidRPr="007F1530">
                <w:rPr>
                  <w:rFonts w:cs="Arial"/>
                  <w:color w:val="0070C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F1530" w:rsidRPr="00FA22D3" w:rsidRDefault="007F1530" w:rsidP="007F1530">
            <w:pPr>
              <w:pStyle w:val="TAL"/>
              <w:jc w:val="center"/>
              <w:rPr>
                <w:ins w:id="30" w:author="Huawei" w:date="2019-09-27T11:04:00Z"/>
                <w:rFonts w:cs="Arial"/>
                <w:lang w:eastAsia="ja-JP"/>
              </w:rPr>
            </w:pPr>
            <w:ins w:id="31" w:author="Huawei" w:date="2019-09-27T11:04:00Z">
              <w:r w:rsidRPr="007F1530">
                <w:rPr>
                  <w:rFonts w:cs="Arial"/>
                  <w:color w:val="0070C0"/>
                  <w:lang w:eastAsia="zh-CN"/>
                </w:rPr>
                <w:t>ignore</w:t>
              </w:r>
            </w:ins>
          </w:p>
        </w:tc>
      </w:tr>
    </w:tbl>
    <w:p w:rsidR="007F1530" w:rsidRPr="00FA22D3" w:rsidRDefault="007F1530" w:rsidP="007F153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F1530" w:rsidRPr="00FA22D3" w:rsidTr="003E5EBB">
        <w:tc>
          <w:tcPr>
            <w:tcW w:w="3528" w:type="dxa"/>
          </w:tcPr>
          <w:p w:rsidR="007F1530" w:rsidRPr="00FA22D3" w:rsidRDefault="007F1530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7F1530" w:rsidRPr="00FA22D3" w:rsidRDefault="007F1530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7F1530" w:rsidRPr="00FA22D3" w:rsidTr="003E5EBB">
        <w:tc>
          <w:tcPr>
            <w:tcW w:w="3528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7F1530" w:rsidRPr="00FA22D3" w:rsidRDefault="007F1530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宋体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7F1530" w:rsidRPr="00FA22D3" w:rsidRDefault="007F1530" w:rsidP="007F1530">
      <w:pPr>
        <w:rPr>
          <w:rFonts w:eastAsia="Batang"/>
        </w:rPr>
      </w:pPr>
    </w:p>
    <w:p w:rsidR="007F1530" w:rsidRDefault="007F1530" w:rsidP="007F1530">
      <w:pPr>
        <w:rPr>
          <w:rFonts w:eastAsiaTheme="minorEastAsia"/>
          <w:b/>
          <w:i/>
          <w:color w:val="7030A0"/>
          <w:sz w:val="28"/>
          <w:lang w:eastAsia="zh-CN"/>
        </w:rPr>
      </w:pPr>
      <w:r w:rsidRPr="007F1530">
        <w:rPr>
          <w:rFonts w:eastAsiaTheme="minorEastAsia"/>
          <w:b/>
          <w:i/>
          <w:color w:val="7030A0"/>
          <w:sz w:val="28"/>
          <w:lang w:eastAsia="zh-CN"/>
        </w:rPr>
        <w:t xml:space="preserve">----Start of the </w:t>
      </w:r>
      <w:r>
        <w:rPr>
          <w:rFonts w:eastAsiaTheme="minorEastAsia" w:hint="eastAsia"/>
          <w:b/>
          <w:i/>
          <w:color w:val="7030A0"/>
          <w:sz w:val="28"/>
          <w:lang w:eastAsia="zh-CN"/>
        </w:rPr>
        <w:t>Next</w:t>
      </w:r>
      <w:r>
        <w:rPr>
          <w:rFonts w:eastAsiaTheme="minorEastAsia"/>
          <w:b/>
          <w:i/>
          <w:color w:val="7030A0"/>
          <w:sz w:val="28"/>
          <w:lang w:eastAsia="zh-CN"/>
        </w:rPr>
        <w:t xml:space="preserve"> </w:t>
      </w:r>
      <w:r w:rsidRPr="007F1530">
        <w:rPr>
          <w:rFonts w:eastAsiaTheme="minorEastAsia"/>
          <w:b/>
          <w:i/>
          <w:color w:val="7030A0"/>
          <w:sz w:val="28"/>
          <w:lang w:eastAsia="zh-CN"/>
        </w:rPr>
        <w:t>Change----</w:t>
      </w:r>
    </w:p>
    <w:p w:rsidR="007F1530" w:rsidRPr="007F1530" w:rsidRDefault="007F1530" w:rsidP="007F1530">
      <w:pPr>
        <w:pStyle w:val="41"/>
        <w:rPr>
          <w:color w:val="0070C0"/>
          <w:lang w:val="en-US" w:eastAsia="zh-CN"/>
        </w:rPr>
      </w:pPr>
      <w:r w:rsidRPr="007F1530">
        <w:rPr>
          <w:color w:val="0070C0"/>
          <w:lang w:val="en-US"/>
        </w:rPr>
        <w:lastRenderedPageBreak/>
        <w:t>9.2.</w:t>
      </w:r>
      <w:r w:rsidRPr="007F1530">
        <w:rPr>
          <w:color w:val="0070C0"/>
          <w:lang w:val="en-US" w:eastAsia="zh-CN"/>
        </w:rPr>
        <w:t>2</w:t>
      </w:r>
      <w:proofErr w:type="gramStart"/>
      <w:r w:rsidRPr="007F1530">
        <w:rPr>
          <w:color w:val="0070C0"/>
          <w:lang w:val="en-US"/>
        </w:rPr>
        <w:t>.X1</w:t>
      </w:r>
      <w:proofErr w:type="gramEnd"/>
      <w:r w:rsidRPr="007F1530">
        <w:rPr>
          <w:color w:val="0070C0"/>
          <w:lang w:val="en-US"/>
        </w:rPr>
        <w:tab/>
      </w:r>
      <w:r w:rsidRPr="007F1530">
        <w:rPr>
          <w:color w:val="0070C0"/>
          <w:lang w:val="en-US" w:eastAsia="zh-CN"/>
        </w:rPr>
        <w:t>UE CONTEXT SUSPEND REQUEST</w:t>
      </w:r>
    </w:p>
    <w:p w:rsidR="007F1530" w:rsidRPr="007F1530" w:rsidRDefault="007F1530" w:rsidP="007F1530">
      <w:pPr>
        <w:rPr>
          <w:color w:val="0070C0"/>
          <w:lang w:eastAsia="zh-CN"/>
        </w:rPr>
      </w:pPr>
      <w:r w:rsidRPr="007F1530">
        <w:rPr>
          <w:color w:val="0070C0"/>
        </w:rPr>
        <w:t xml:space="preserve">This message is sent by the </w:t>
      </w:r>
      <w:r w:rsidRPr="007F1530">
        <w:rPr>
          <w:color w:val="0070C0"/>
          <w:lang w:eastAsia="zh-CN"/>
        </w:rPr>
        <w:t>NG-RAN node</w:t>
      </w:r>
      <w:r w:rsidRPr="007F1530">
        <w:rPr>
          <w:color w:val="0070C0"/>
        </w:rPr>
        <w:t xml:space="preserve"> to request the AMF to suspend the UE context and the related PDU session contexts.</w:t>
      </w:r>
    </w:p>
    <w:p w:rsidR="007F1530" w:rsidRPr="007F1530" w:rsidRDefault="007F1530" w:rsidP="007F1530">
      <w:pPr>
        <w:rPr>
          <w:rFonts w:eastAsia="Batang"/>
          <w:color w:val="0070C0"/>
          <w:lang w:eastAsia="zh-CN"/>
        </w:rPr>
      </w:pPr>
      <w:r w:rsidRPr="007F1530">
        <w:rPr>
          <w:color w:val="0070C0"/>
        </w:rPr>
        <w:t xml:space="preserve">Direction: </w:t>
      </w:r>
      <w:r w:rsidRPr="007F1530">
        <w:rPr>
          <w:color w:val="0070C0"/>
          <w:lang w:eastAsia="zh-CN"/>
        </w:rPr>
        <w:t>NG-RAN node</w:t>
      </w:r>
      <w:r w:rsidRPr="007F1530">
        <w:rPr>
          <w:color w:val="0070C0"/>
        </w:rPr>
        <w:t xml:space="preserve"> </w:t>
      </w:r>
      <w:r w:rsidRPr="007F1530">
        <w:rPr>
          <w:color w:val="0070C0"/>
        </w:rPr>
        <w:sym w:font="Symbol" w:char="F0AE"/>
      </w:r>
      <w:r w:rsidRPr="007F1530">
        <w:rPr>
          <w:color w:val="0070C0"/>
        </w:rPr>
        <w:t xml:space="preserve"> </w:t>
      </w:r>
      <w:r w:rsidRPr="007F1530">
        <w:rPr>
          <w:color w:val="0070C0"/>
          <w:lang w:eastAsia="zh-CN"/>
        </w:rPr>
        <w:t>AMF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F1530" w:rsidRPr="007F1530" w:rsidTr="003E5EBB">
        <w:tc>
          <w:tcPr>
            <w:tcW w:w="2394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H"/>
              <w:rPr>
                <w:rFonts w:cs="Arial"/>
                <w:b w:val="0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Assigned Criticality</w:t>
            </w:r>
          </w:p>
        </w:tc>
      </w:tr>
      <w:tr w:rsidR="007F1530" w:rsidRPr="007F1530" w:rsidTr="003E5EBB">
        <w:tc>
          <w:tcPr>
            <w:tcW w:w="239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M</w:t>
            </w: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reject</w:t>
            </w:r>
          </w:p>
        </w:tc>
      </w:tr>
      <w:tr w:rsidR="007F1530" w:rsidRPr="007F1530" w:rsidTr="003E5EBB">
        <w:tc>
          <w:tcPr>
            <w:tcW w:w="2394" w:type="dxa"/>
          </w:tcPr>
          <w:p w:rsidR="007F1530" w:rsidRPr="007F1530" w:rsidRDefault="007F1530" w:rsidP="003E5EBB">
            <w:pPr>
              <w:pStyle w:val="TAL"/>
              <w:rPr>
                <w:rFonts w:eastAsia="MS Mincho" w:cs="Arial"/>
                <w:bCs/>
                <w:color w:val="0070C0"/>
                <w:lang w:eastAsia="ja-JP"/>
              </w:rPr>
            </w:pPr>
            <w:r w:rsidRPr="007F1530">
              <w:rPr>
                <w:rFonts w:eastAsia="Batang" w:cs="Arial"/>
                <w:bCs/>
                <w:color w:val="0070C0"/>
                <w:lang w:eastAsia="ja-JP"/>
              </w:rPr>
              <w:t>AMF</w:t>
            </w:r>
            <w:r w:rsidRPr="007F1530">
              <w:rPr>
                <w:rFonts w:cs="Arial"/>
                <w:bCs/>
                <w:color w:val="0070C0"/>
                <w:lang w:eastAsia="ja-JP"/>
              </w:rPr>
              <w:t xml:space="preserve"> UE NGAP ID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rPr>
                <w:rFonts w:eastAsia="MS Mincho"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M</w:t>
            </w: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zh-CN"/>
              </w:rPr>
            </w:pPr>
            <w:r w:rsidRPr="007F1530">
              <w:rPr>
                <w:rFonts w:cs="Arial"/>
                <w:color w:val="0070C0"/>
                <w:lang w:eastAsia="ja-JP"/>
              </w:rPr>
              <w:t>9.3.</w:t>
            </w:r>
            <w:r w:rsidRPr="007F1530">
              <w:rPr>
                <w:rFonts w:cs="Arial"/>
                <w:color w:val="0070C0"/>
                <w:lang w:eastAsia="zh-CN"/>
              </w:rPr>
              <w:t>3</w:t>
            </w:r>
            <w:r w:rsidRPr="007F1530">
              <w:rPr>
                <w:rFonts w:cs="Arial"/>
                <w:color w:val="0070C0"/>
                <w:lang w:eastAsia="ja-JP"/>
              </w:rPr>
              <w:t>.1</w:t>
            </w: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eastAsia="MS Mincho" w:cs="Arial"/>
                <w:color w:val="0070C0"/>
                <w:lang w:eastAsia="ja-JP"/>
              </w:rPr>
            </w:pPr>
            <w:r w:rsidRPr="007F1530">
              <w:rPr>
                <w:rFonts w:eastAsia="MS Mincho" w:cs="Arial"/>
                <w:color w:val="0070C0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reject</w:t>
            </w:r>
          </w:p>
        </w:tc>
      </w:tr>
      <w:tr w:rsidR="007F1530" w:rsidRPr="007F1530" w:rsidTr="003E5EBB">
        <w:tc>
          <w:tcPr>
            <w:tcW w:w="239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eastAsia="Batang" w:cs="Arial"/>
                <w:color w:val="0070C0"/>
                <w:lang w:eastAsia="ja-JP"/>
              </w:rPr>
              <w:t xml:space="preserve">RAN </w:t>
            </w:r>
            <w:r w:rsidRPr="007F1530">
              <w:rPr>
                <w:rFonts w:cs="Arial"/>
                <w:color w:val="0070C0"/>
                <w:lang w:eastAsia="ja-JP"/>
              </w:rPr>
              <w:t>UE NGAP ID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zh-CN"/>
              </w:rPr>
            </w:pPr>
            <w:r w:rsidRPr="007F1530">
              <w:rPr>
                <w:rFonts w:cs="Arial"/>
                <w:color w:val="0070C0"/>
                <w:lang w:eastAsia="zh-CN"/>
              </w:rPr>
              <w:t>M</w:t>
            </w: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zh-CN"/>
              </w:rPr>
            </w:pPr>
            <w:r w:rsidRPr="007F1530">
              <w:rPr>
                <w:rFonts w:cs="Arial"/>
                <w:color w:val="0070C0"/>
                <w:lang w:eastAsia="ja-JP"/>
              </w:rPr>
              <w:t>9.3.</w:t>
            </w:r>
            <w:r w:rsidRPr="007F1530">
              <w:rPr>
                <w:rFonts w:cs="Arial"/>
                <w:color w:val="0070C0"/>
                <w:lang w:eastAsia="zh-CN"/>
              </w:rPr>
              <w:t>3</w:t>
            </w:r>
            <w:r w:rsidRPr="007F1530">
              <w:rPr>
                <w:rFonts w:cs="Arial"/>
                <w:color w:val="0070C0"/>
                <w:lang w:eastAsia="ja-JP"/>
              </w:rPr>
              <w:t>.</w:t>
            </w:r>
            <w:r w:rsidRPr="007F1530">
              <w:rPr>
                <w:rFonts w:cs="Arial"/>
                <w:color w:val="0070C0"/>
                <w:lang w:eastAsia="zh-CN"/>
              </w:rPr>
              <w:t>2</w:t>
            </w: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7F1530">
              <w:rPr>
                <w:rFonts w:cs="Arial"/>
                <w:color w:val="0070C0"/>
                <w:lang w:eastAsia="zh-CN"/>
              </w:rPr>
              <w:t>reject</w:t>
            </w:r>
          </w:p>
        </w:tc>
      </w:tr>
      <w:tr w:rsidR="007F1530" w:rsidRPr="007F1530" w:rsidTr="003E5EBB">
        <w:tc>
          <w:tcPr>
            <w:tcW w:w="2394" w:type="dxa"/>
          </w:tcPr>
          <w:p w:rsidR="007F1530" w:rsidRPr="007F1530" w:rsidRDefault="007F1530" w:rsidP="003E5EBB">
            <w:pPr>
              <w:pStyle w:val="TAL"/>
              <w:rPr>
                <w:rFonts w:eastAsia="Batang"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Information on Recommended Cells and RAN Nodes for Paging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zh-CN"/>
              </w:rPr>
            </w:pPr>
            <w:r w:rsidRPr="007F1530">
              <w:rPr>
                <w:rFonts w:cs="Arial"/>
                <w:color w:val="0070C0"/>
                <w:lang w:eastAsia="zh-CN"/>
              </w:rPr>
              <w:t>O</w:t>
            </w: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9.3.1.100</w:t>
            </w: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7F1530">
              <w:rPr>
                <w:rFonts w:cs="Arial"/>
                <w:color w:val="0070C0"/>
                <w:lang w:eastAsia="zh-CN"/>
              </w:rPr>
              <w:t>ignore</w:t>
            </w:r>
          </w:p>
        </w:tc>
      </w:tr>
      <w:tr w:rsidR="007F1530" w:rsidRPr="007F1530" w:rsidTr="003E5EBB">
        <w:tc>
          <w:tcPr>
            <w:tcW w:w="2394" w:type="dxa"/>
          </w:tcPr>
          <w:p w:rsidR="007F1530" w:rsidRPr="007F1530" w:rsidRDefault="007F1530" w:rsidP="007F1530">
            <w:pPr>
              <w:pStyle w:val="TAL"/>
              <w:rPr>
                <w:rFonts w:eastAsia="Batang" w:cs="Arial"/>
                <w:color w:val="0070C0"/>
                <w:highlight w:val="yellow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Cell Identifier and Coverage Enhancement Level</w:t>
            </w:r>
            <w:del w:id="32" w:author="Huawei" w:date="2019-09-27T10:59:00Z">
              <w:r w:rsidRPr="007F1530" w:rsidDel="007F1530">
                <w:rPr>
                  <w:rFonts w:cs="Arial"/>
                  <w:color w:val="0070C0"/>
                  <w:lang w:eastAsia="ja-JP"/>
                </w:rPr>
                <w:delText xml:space="preserve"> </w:delText>
              </w:r>
              <w:r w:rsidRPr="007F1530" w:rsidDel="007F1530">
                <w:rPr>
                  <w:rFonts w:cs="Arial"/>
                  <w:color w:val="0070C0"/>
                  <w:highlight w:val="yellow"/>
                  <w:lang w:eastAsia="ja-JP"/>
                </w:rPr>
                <w:delText>(FFS)</w:delText>
              </w:r>
            </w:del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zh-CN"/>
              </w:rPr>
            </w:pPr>
            <w:r w:rsidRPr="007F1530">
              <w:rPr>
                <w:rFonts w:cs="Arial"/>
                <w:color w:val="0070C0"/>
                <w:lang w:eastAsia="zh-CN"/>
              </w:rPr>
              <w:t>O</w:t>
            </w: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9.3.1.Y1</w:t>
            </w: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7F1530">
              <w:rPr>
                <w:rFonts w:cs="Arial"/>
                <w:color w:val="0070C0"/>
                <w:lang w:eastAsia="zh-CN"/>
              </w:rPr>
              <w:t>ignore</w:t>
            </w:r>
          </w:p>
        </w:tc>
      </w:tr>
      <w:tr w:rsidR="007F1530" w:rsidRPr="007F1530" w:rsidTr="003E5EBB">
        <w:tc>
          <w:tcPr>
            <w:tcW w:w="239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rFonts w:cs="Arial"/>
                <w:b/>
                <w:color w:val="0070C0"/>
                <w:lang w:eastAsia="ja-JP"/>
              </w:rPr>
              <w:t>PDU Session Resource List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zh-CN"/>
              </w:rPr>
            </w:pP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rFonts w:cs="Arial"/>
                <w:i/>
                <w:color w:val="0070C0"/>
                <w:lang w:eastAsia="ja-JP"/>
              </w:rPr>
              <w:t>0..1</w:t>
            </w: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highlight w:val="yellow"/>
                <w:lang w:eastAsia="zh-CN"/>
              </w:rPr>
            </w:pPr>
            <w:r w:rsidRPr="007F1530">
              <w:rPr>
                <w:rFonts w:cs="Arial"/>
                <w:color w:val="0070C0"/>
                <w:lang w:eastAsia="ja-JP"/>
              </w:rPr>
              <w:t>reject</w:t>
            </w:r>
          </w:p>
        </w:tc>
      </w:tr>
      <w:tr w:rsidR="007F1530" w:rsidRPr="007F1530" w:rsidTr="003E5EBB">
        <w:tc>
          <w:tcPr>
            <w:tcW w:w="2394" w:type="dxa"/>
          </w:tcPr>
          <w:p w:rsidR="007F1530" w:rsidRPr="007F1530" w:rsidRDefault="007F1530" w:rsidP="003E5EBB">
            <w:pPr>
              <w:pStyle w:val="TAL"/>
              <w:ind w:left="142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rFonts w:cs="Arial"/>
                <w:b/>
                <w:color w:val="0070C0"/>
                <w:lang w:eastAsia="ja-JP"/>
              </w:rPr>
              <w:t>&gt;PDU Session Resource Item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zh-CN"/>
              </w:rPr>
            </w:pP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bCs/>
                <w:i/>
                <w:color w:val="0070C0"/>
                <w:szCs w:val="18"/>
                <w:lang w:eastAsia="ja-JP"/>
              </w:rPr>
              <w:t>1..&lt;</w:t>
            </w:r>
            <w:proofErr w:type="spellStart"/>
            <w:r w:rsidRPr="007F1530">
              <w:rPr>
                <w:bCs/>
                <w:i/>
                <w:color w:val="0070C0"/>
                <w:szCs w:val="18"/>
                <w:lang w:eastAsia="ja-JP"/>
              </w:rPr>
              <w:t>maxnoofPDUSessions</w:t>
            </w:r>
            <w:proofErr w:type="spellEnd"/>
            <w:r w:rsidRPr="007F1530">
              <w:rPr>
                <w:bCs/>
                <w:i/>
                <w:color w:val="0070C0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-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highlight w:val="yellow"/>
                <w:lang w:eastAsia="zh-CN"/>
              </w:rPr>
            </w:pPr>
          </w:p>
        </w:tc>
      </w:tr>
      <w:tr w:rsidR="007F1530" w:rsidRPr="007F1530" w:rsidTr="003E5EBB">
        <w:tc>
          <w:tcPr>
            <w:tcW w:w="2394" w:type="dxa"/>
          </w:tcPr>
          <w:p w:rsidR="007F1530" w:rsidRPr="007F1530" w:rsidRDefault="007F1530" w:rsidP="003E5EBB">
            <w:pPr>
              <w:pStyle w:val="TAL"/>
              <w:ind w:left="284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&gt;&gt;PDU Session ID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zh-CN"/>
              </w:rPr>
            </w:pPr>
            <w:r w:rsidRPr="007F1530">
              <w:rPr>
                <w:rFonts w:cs="Arial"/>
                <w:color w:val="0070C0"/>
                <w:lang w:eastAsia="ja-JP"/>
              </w:rPr>
              <w:t>M</w:t>
            </w:r>
          </w:p>
        </w:tc>
        <w:tc>
          <w:tcPr>
            <w:tcW w:w="170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color w:val="0070C0"/>
                <w:lang w:eastAsia="ja-JP"/>
              </w:rPr>
              <w:t>9.3.1.50</w:t>
            </w: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highlight w:val="yellow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-</w:t>
            </w:r>
          </w:p>
        </w:tc>
        <w:tc>
          <w:tcPr>
            <w:tcW w:w="1274" w:type="dxa"/>
          </w:tcPr>
          <w:p w:rsidR="007F1530" w:rsidRPr="007F1530" w:rsidRDefault="007F1530" w:rsidP="003E5EBB">
            <w:pPr>
              <w:pStyle w:val="TAL"/>
              <w:jc w:val="center"/>
              <w:rPr>
                <w:rFonts w:cs="Arial"/>
                <w:color w:val="0070C0"/>
                <w:highlight w:val="yellow"/>
                <w:lang w:eastAsia="zh-CN"/>
              </w:rPr>
            </w:pPr>
          </w:p>
        </w:tc>
      </w:tr>
    </w:tbl>
    <w:p w:rsidR="007F1530" w:rsidRPr="007F1530" w:rsidRDefault="007F1530" w:rsidP="007F1530">
      <w:pPr>
        <w:rPr>
          <w:color w:val="0070C0"/>
          <w:kern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0"/>
        <w:gridCol w:w="6678"/>
      </w:tblGrid>
      <w:tr w:rsidR="007F1530" w:rsidRPr="007F1530" w:rsidTr="003E5EBB">
        <w:tc>
          <w:tcPr>
            <w:tcW w:w="3670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Range bound</w:t>
            </w:r>
          </w:p>
        </w:tc>
        <w:tc>
          <w:tcPr>
            <w:tcW w:w="6678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Explanation</w:t>
            </w:r>
          </w:p>
        </w:tc>
      </w:tr>
      <w:tr w:rsidR="007F1530" w:rsidRPr="007F1530" w:rsidTr="003E5EBB">
        <w:tc>
          <w:tcPr>
            <w:tcW w:w="3670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proofErr w:type="spellStart"/>
            <w:r w:rsidRPr="007F1530">
              <w:rPr>
                <w:bCs/>
                <w:color w:val="0070C0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67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Maximum no. of PDU sessions allowed towards one UE. Value is 256.</w:t>
            </w:r>
          </w:p>
        </w:tc>
      </w:tr>
    </w:tbl>
    <w:p w:rsidR="007F1530" w:rsidRPr="007F1530" w:rsidRDefault="007F1530" w:rsidP="001551A2">
      <w:pPr>
        <w:rPr>
          <w:rFonts w:eastAsiaTheme="minorEastAsia"/>
          <w:color w:val="0070C0"/>
          <w:lang w:eastAsia="zh-CN"/>
        </w:rPr>
      </w:pPr>
    </w:p>
    <w:p w:rsidR="007F1530" w:rsidRPr="007F1530" w:rsidRDefault="007F1530" w:rsidP="007F1530">
      <w:pPr>
        <w:rPr>
          <w:b/>
          <w:i/>
          <w:color w:val="7030A0"/>
          <w:sz w:val="28"/>
          <w:lang w:eastAsia="zh-CN"/>
        </w:rPr>
      </w:pPr>
      <w:r w:rsidRPr="007F1530">
        <w:rPr>
          <w:rFonts w:eastAsiaTheme="minorEastAsia"/>
          <w:b/>
          <w:i/>
          <w:color w:val="7030A0"/>
          <w:sz w:val="28"/>
          <w:lang w:eastAsia="zh-CN"/>
        </w:rPr>
        <w:t xml:space="preserve">----Start of the </w:t>
      </w:r>
      <w:r>
        <w:rPr>
          <w:rFonts w:eastAsiaTheme="minorEastAsia" w:hint="eastAsia"/>
          <w:b/>
          <w:i/>
          <w:color w:val="7030A0"/>
          <w:sz w:val="28"/>
          <w:lang w:eastAsia="zh-CN"/>
        </w:rPr>
        <w:t>Next</w:t>
      </w:r>
      <w:r>
        <w:rPr>
          <w:rFonts w:eastAsiaTheme="minorEastAsia"/>
          <w:b/>
          <w:i/>
          <w:color w:val="7030A0"/>
          <w:sz w:val="28"/>
          <w:lang w:eastAsia="zh-CN"/>
        </w:rPr>
        <w:t xml:space="preserve"> </w:t>
      </w:r>
      <w:r w:rsidRPr="007F1530">
        <w:rPr>
          <w:rFonts w:eastAsiaTheme="minorEastAsia"/>
          <w:b/>
          <w:i/>
          <w:color w:val="7030A0"/>
          <w:sz w:val="28"/>
          <w:lang w:eastAsia="zh-CN"/>
        </w:rPr>
        <w:t>Change----</w:t>
      </w:r>
    </w:p>
    <w:p w:rsidR="007F1530" w:rsidRPr="007F1530" w:rsidRDefault="007F1530" w:rsidP="007F1530">
      <w:pPr>
        <w:pStyle w:val="41"/>
        <w:ind w:left="0" w:firstLine="0"/>
        <w:rPr>
          <w:color w:val="0070C0"/>
        </w:rPr>
      </w:pPr>
      <w:r w:rsidRPr="007F1530">
        <w:rPr>
          <w:color w:val="0070C0"/>
        </w:rPr>
        <w:t>9.3.1</w:t>
      </w:r>
      <w:proofErr w:type="gramStart"/>
      <w:r w:rsidRPr="007F1530">
        <w:rPr>
          <w:color w:val="0070C0"/>
        </w:rPr>
        <w:t>.Y1</w:t>
      </w:r>
      <w:proofErr w:type="gramEnd"/>
      <w:r w:rsidRPr="007F1530">
        <w:rPr>
          <w:color w:val="0070C0"/>
        </w:rPr>
        <w:tab/>
        <w:t>Cell Identifier and Coverage Enhancement Level</w:t>
      </w:r>
      <w:del w:id="33" w:author="Huawei" w:date="2019-09-27T10:59:00Z">
        <w:r w:rsidRPr="007F1530" w:rsidDel="007F1530">
          <w:rPr>
            <w:color w:val="0070C0"/>
          </w:rPr>
          <w:delText xml:space="preserve"> (FFS)</w:delText>
        </w:r>
      </w:del>
    </w:p>
    <w:p w:rsidR="007F1530" w:rsidRPr="007F1530" w:rsidRDefault="007F1530" w:rsidP="007F1530">
      <w:pPr>
        <w:rPr>
          <w:color w:val="0070C0"/>
          <w:lang w:eastAsia="zh-CN"/>
        </w:rPr>
      </w:pPr>
      <w:r w:rsidRPr="007F1530">
        <w:rPr>
          <w:color w:val="0070C0"/>
        </w:rPr>
        <w:t xml:space="preserve">This IE provides </w:t>
      </w:r>
      <w:r w:rsidRPr="007F1530">
        <w:rPr>
          <w:color w:val="0070C0"/>
          <w:lang w:eastAsia="zh-CN"/>
        </w:rPr>
        <w:t>information for paging CE capable UEs.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7F1530" w:rsidRPr="007F1530" w:rsidTr="003E5EBB">
        <w:tc>
          <w:tcPr>
            <w:tcW w:w="2328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Range</w:t>
            </w:r>
          </w:p>
        </w:tc>
        <w:tc>
          <w:tcPr>
            <w:tcW w:w="1841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:rsidR="007F1530" w:rsidRPr="007F1530" w:rsidRDefault="007F1530" w:rsidP="003E5EBB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Semantics description</w:t>
            </w:r>
          </w:p>
        </w:tc>
      </w:tr>
      <w:tr w:rsidR="007F1530" w:rsidRPr="007F1530" w:rsidTr="003E5EBB">
        <w:tc>
          <w:tcPr>
            <w:tcW w:w="232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Global Cell ID</w:t>
            </w:r>
          </w:p>
        </w:tc>
        <w:tc>
          <w:tcPr>
            <w:tcW w:w="1080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M</w:t>
            </w:r>
          </w:p>
        </w:tc>
        <w:tc>
          <w:tcPr>
            <w:tcW w:w="1440" w:type="dxa"/>
          </w:tcPr>
          <w:p w:rsidR="007F1530" w:rsidRPr="007F1530" w:rsidRDefault="007F1530" w:rsidP="003E5EBB">
            <w:pPr>
              <w:pStyle w:val="TAL"/>
              <w:rPr>
                <w:rFonts w:cs="Arial"/>
                <w:i/>
                <w:color w:val="0070C0"/>
                <w:lang w:eastAsia="ja-JP"/>
              </w:rPr>
            </w:pPr>
          </w:p>
        </w:tc>
        <w:tc>
          <w:tcPr>
            <w:tcW w:w="1841" w:type="dxa"/>
          </w:tcPr>
          <w:p w:rsidR="007F1530" w:rsidRPr="007F1530" w:rsidRDefault="007F1530" w:rsidP="003E5EBB">
            <w:pPr>
              <w:pStyle w:val="TAL"/>
              <w:rPr>
                <w:rFonts w:cs="Arial"/>
                <w:snapToGrid w:val="0"/>
                <w:color w:val="0070C0"/>
                <w:lang w:eastAsia="ja-JP"/>
              </w:rPr>
            </w:pPr>
            <w:r w:rsidRPr="007F1530">
              <w:rPr>
                <w:rFonts w:cs="Arial"/>
                <w:snapToGrid w:val="0"/>
                <w:color w:val="0070C0"/>
                <w:lang w:eastAsia="ja-JP"/>
              </w:rPr>
              <w:t>NG-RAN CGI 9.3.1.73</w:t>
            </w:r>
          </w:p>
        </w:tc>
        <w:tc>
          <w:tcPr>
            <w:tcW w:w="2835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</w:p>
        </w:tc>
      </w:tr>
      <w:tr w:rsidR="007F1530" w:rsidRPr="007F1530" w:rsidTr="003E5EBB">
        <w:tc>
          <w:tcPr>
            <w:tcW w:w="2328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Coverage Enhancement Level</w:t>
            </w:r>
          </w:p>
        </w:tc>
        <w:tc>
          <w:tcPr>
            <w:tcW w:w="1080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>M</w:t>
            </w:r>
          </w:p>
        </w:tc>
        <w:tc>
          <w:tcPr>
            <w:tcW w:w="1440" w:type="dxa"/>
          </w:tcPr>
          <w:p w:rsidR="007F1530" w:rsidRPr="007F1530" w:rsidRDefault="007F1530" w:rsidP="003E5EBB">
            <w:pPr>
              <w:pStyle w:val="TAL"/>
              <w:rPr>
                <w:rFonts w:cs="Arial"/>
                <w:i/>
                <w:color w:val="0070C0"/>
                <w:lang w:eastAsia="ja-JP"/>
              </w:rPr>
            </w:pPr>
          </w:p>
        </w:tc>
        <w:tc>
          <w:tcPr>
            <w:tcW w:w="1841" w:type="dxa"/>
          </w:tcPr>
          <w:p w:rsidR="007F1530" w:rsidRPr="007F1530" w:rsidRDefault="007F1530" w:rsidP="003E5EBB">
            <w:pPr>
              <w:pStyle w:val="TAL"/>
              <w:rPr>
                <w:rFonts w:cs="Arial"/>
                <w:snapToGrid w:val="0"/>
                <w:color w:val="0070C0"/>
                <w:lang w:eastAsia="ja-JP"/>
              </w:rPr>
            </w:pPr>
            <w:r w:rsidRPr="007F1530">
              <w:rPr>
                <w:rFonts w:cs="Arial"/>
                <w:snapToGrid w:val="0"/>
                <w:color w:val="0070C0"/>
                <w:lang w:eastAsia="ja-JP"/>
              </w:rPr>
              <w:t>OCTET STRING</w:t>
            </w:r>
          </w:p>
        </w:tc>
        <w:tc>
          <w:tcPr>
            <w:tcW w:w="2835" w:type="dxa"/>
          </w:tcPr>
          <w:p w:rsidR="007F1530" w:rsidRPr="007F1530" w:rsidRDefault="007F1530" w:rsidP="003E5EBB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F1530">
              <w:rPr>
                <w:rFonts w:cs="Arial"/>
                <w:color w:val="0070C0"/>
                <w:lang w:eastAsia="ja-JP"/>
              </w:rPr>
              <w:t xml:space="preserve">Includes either the </w:t>
            </w:r>
            <w:proofErr w:type="spellStart"/>
            <w:r w:rsidRPr="007F1530">
              <w:rPr>
                <w:rFonts w:cs="Arial"/>
                <w:i/>
                <w:color w:val="0070C0"/>
                <w:lang w:eastAsia="ja-JP"/>
              </w:rPr>
              <w:t>UEPagingCoverageInformation</w:t>
            </w:r>
            <w:proofErr w:type="spellEnd"/>
            <w:r w:rsidRPr="007F1530">
              <w:rPr>
                <w:rFonts w:cs="Arial"/>
                <w:color w:val="0070C0"/>
                <w:lang w:eastAsia="ja-JP"/>
              </w:rPr>
              <w:t xml:space="preserve"> message as defined in 10.2.2 of TS 36.331 [21], or the </w:t>
            </w:r>
            <w:proofErr w:type="spellStart"/>
            <w:r w:rsidRPr="007F1530">
              <w:rPr>
                <w:rFonts w:cs="Arial"/>
                <w:i/>
                <w:color w:val="0070C0"/>
                <w:lang w:eastAsia="ja-JP"/>
              </w:rPr>
              <w:t>UEPagingCoverageInformation</w:t>
            </w:r>
            <w:proofErr w:type="spellEnd"/>
            <w:r w:rsidRPr="007F1530">
              <w:rPr>
                <w:rFonts w:cs="Arial"/>
                <w:i/>
                <w:color w:val="0070C0"/>
                <w:lang w:eastAsia="ja-JP"/>
              </w:rPr>
              <w:t>-NB</w:t>
            </w:r>
            <w:r w:rsidRPr="007F1530">
              <w:rPr>
                <w:rFonts w:cs="Arial"/>
                <w:color w:val="0070C0"/>
                <w:lang w:eastAsia="ja-JP"/>
              </w:rPr>
              <w:t xml:space="preserve"> message as defined in 10.6.2 of TS 36.331 [21].</w:t>
            </w:r>
          </w:p>
        </w:tc>
      </w:tr>
    </w:tbl>
    <w:p w:rsidR="007F1530" w:rsidRPr="007F1530" w:rsidRDefault="007F1530" w:rsidP="001551A2">
      <w:pPr>
        <w:rPr>
          <w:rFonts w:eastAsiaTheme="minorEastAsia"/>
          <w:lang w:eastAsia="zh-CN"/>
        </w:rPr>
      </w:pPr>
      <w:r w:rsidRPr="007F1530">
        <w:rPr>
          <w:rFonts w:eastAsiaTheme="minorEastAsia"/>
          <w:b/>
          <w:i/>
          <w:color w:val="7030A0"/>
          <w:sz w:val="28"/>
          <w:lang w:eastAsia="zh-CN"/>
        </w:rPr>
        <w:t>----</w:t>
      </w:r>
      <w:r>
        <w:rPr>
          <w:rFonts w:eastAsiaTheme="minorEastAsia" w:hint="eastAsia"/>
          <w:b/>
          <w:i/>
          <w:color w:val="7030A0"/>
          <w:sz w:val="28"/>
          <w:lang w:eastAsia="zh-CN"/>
        </w:rPr>
        <w:t>End</w:t>
      </w:r>
      <w:r w:rsidRPr="007F1530">
        <w:rPr>
          <w:rFonts w:eastAsiaTheme="minorEastAsia"/>
          <w:b/>
          <w:i/>
          <w:color w:val="7030A0"/>
          <w:sz w:val="28"/>
          <w:lang w:eastAsia="zh-CN"/>
        </w:rPr>
        <w:t xml:space="preserve"> of the Change</w:t>
      </w:r>
      <w:r>
        <w:rPr>
          <w:rFonts w:eastAsiaTheme="minorEastAsia"/>
          <w:b/>
          <w:i/>
          <w:color w:val="7030A0"/>
          <w:sz w:val="28"/>
          <w:lang w:eastAsia="zh-CN"/>
        </w:rPr>
        <w:t>s</w:t>
      </w:r>
      <w:r w:rsidRPr="007F1530">
        <w:rPr>
          <w:rFonts w:eastAsiaTheme="minorEastAsia"/>
          <w:b/>
          <w:i/>
          <w:color w:val="7030A0"/>
          <w:sz w:val="28"/>
          <w:lang w:eastAsia="zh-CN"/>
        </w:rPr>
        <w:t>----</w:t>
      </w:r>
    </w:p>
    <w:sectPr w:rsidR="007F1530" w:rsidRPr="007F153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208" w:rsidRDefault="00586208">
      <w:r>
        <w:separator/>
      </w:r>
    </w:p>
  </w:endnote>
  <w:endnote w:type="continuationSeparator" w:id="0">
    <w:p w:rsidR="00586208" w:rsidRDefault="0058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208" w:rsidRDefault="00586208">
      <w:r>
        <w:separator/>
      </w:r>
    </w:p>
  </w:footnote>
  <w:footnote w:type="continuationSeparator" w:id="0">
    <w:p w:rsidR="00586208" w:rsidRDefault="00586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C2049B"/>
    <w:multiLevelType w:val="hybridMultilevel"/>
    <w:tmpl w:val="904AE71C"/>
    <w:lvl w:ilvl="0" w:tplc="A3A8005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0C61E7"/>
    <w:multiLevelType w:val="hybridMultilevel"/>
    <w:tmpl w:val="702A6D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CB089E34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DA9C5326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5B42848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C44E77D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F09D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A3CC0C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3A8B44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2038C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76A46B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20"/>
  </w:num>
  <w:num w:numId="13">
    <w:abstractNumId w:val="6"/>
  </w:num>
  <w:num w:numId="14">
    <w:abstractNumId w:val="15"/>
  </w:num>
  <w:num w:numId="15">
    <w:abstractNumId w:val="19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8"/>
  </w:num>
  <w:num w:numId="37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615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56A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208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3B2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530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B9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CB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C9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56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47985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1EF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301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Zchn">
    <w:name w:val="TF Zchn"/>
    <w:link w:val="TF"/>
    <w:rsid w:val="007F1530"/>
    <w:rPr>
      <w:rFonts w:ascii="Arial" w:eastAsia="Times New Roman" w:hAnsi="Arial"/>
      <w:b/>
      <w:lang w:val="en-GB"/>
    </w:rPr>
  </w:style>
  <w:style w:type="character" w:customStyle="1" w:styleId="TALChar">
    <w:name w:val="TAL Char"/>
    <w:rsid w:val="007F153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F1530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</cp:revision>
  <cp:lastPrinted>2009-04-22T07:01:00Z</cp:lastPrinted>
  <dcterms:created xsi:type="dcterms:W3CDTF">2019-09-03T13:03:00Z</dcterms:created>
  <dcterms:modified xsi:type="dcterms:W3CDTF">2019-10-04T06:09:00Z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(3)gaGl1k8pujtX/SX/Crr8wyQu9Z+jZYH3DPIQuqTNWId3eoLN5won6WBU+wi26CejSBQdJRTO
K8Pt634iCAC1mVTTuxkDRjkS9KtdFNbGEQsbICksSbTGk1ase09NrwUEdMYmiLKM7/e1ZLv7
B+8Fnck9yA+rGai7kKr9WRHD6azWmTv+SxXCQutWJZEG2YXK5vMmF0/B4eRWrVFMb3cRZuAz
bMb8dOtGy4NtJnGcze</vt:lpwstr>
  </property>
  <property fmtid="{D5CDD505-2E9C-101B-9397-08002B2CF9AE}" pid="17" name="_2015_ms_pID_7253431">
    <vt:lpwstr>Xhazuv9P0HRCXBYbFXcMKmDZF98jmU3mpia76duU+ztCvIGL/i43CX
uhO2qlun9/8KGxOActva0c6gfAJl1lJFdb+8HTNdhl6Vlgo9elI4WcN5NEM2dFYyvnnpqNyc
atvTZgbkvmxLcirKgrABkyUNFHVSsTGafCPrUttML7cpv8ZaRsouZqyDRNM9scQP5+NuNP+0
X9qTGiIbmnASke3f/yvu5nU5OxMXul+ddq/g</vt:lpwstr>
  </property>
  <property fmtid="{D5CDD505-2E9C-101B-9397-08002B2CF9AE}" pid="18" name="_2015_ms_pID_7253432">
    <vt:lpwstr>BvctYUXYZ2IVoX8hRLQq1so=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